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AED53" w14:textId="7E9012B6" w:rsidR="004906C5" w:rsidRPr="00BC1240" w:rsidRDefault="004906C5" w:rsidP="00D067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E8314D">
        <w:rPr>
          <w:b/>
          <w:noProof/>
          <w:sz w:val="24"/>
        </w:rPr>
        <w:t>205</w:t>
      </w:r>
    </w:p>
    <w:p w14:paraId="423F74AD" w14:textId="77777777" w:rsidR="004906C5" w:rsidRDefault="004906C5" w:rsidP="004906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5D6207" w:rsidRDefault="004906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EB990" w:rsidR="001E41F3" w:rsidRPr="005D6207" w:rsidRDefault="00BB2FF6" w:rsidP="00547111">
            <w:pPr>
              <w:pStyle w:val="CRCoverPage"/>
              <w:spacing w:after="0"/>
              <w:rPr>
                <w:noProof/>
              </w:rPr>
            </w:pPr>
            <w:r w:rsidRPr="00BB2FF6">
              <w:rPr>
                <w:b/>
                <w:noProof/>
                <w:sz w:val="28"/>
              </w:rPr>
              <w:t>0</w:t>
            </w:r>
            <w:r w:rsidR="00E8314D">
              <w:rPr>
                <w:b/>
                <w:noProof/>
                <w:sz w:val="28"/>
              </w:rPr>
              <w:t>297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07D6FB" w:rsidR="001E41F3" w:rsidRPr="005D6207" w:rsidRDefault="00396C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2DD043" w:rsidR="001E41F3" w:rsidRPr="005D6207" w:rsidRDefault="004906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96CA1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E3FB1" w:rsidR="00F25D98" w:rsidRPr="005D6207" w:rsidRDefault="00214C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B050E" w:rsidR="001E41F3" w:rsidRPr="005D6207" w:rsidRDefault="001929E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C</w:t>
            </w:r>
            <w:r>
              <w:rPr>
                <w:rFonts w:hint="eastAsia"/>
                <w:lang w:eastAsia="zh-CN"/>
              </w:rPr>
              <w:t>orr</w:t>
            </w:r>
            <w:r>
              <w:rPr>
                <w:lang w:eastAsia="zh-CN"/>
              </w:rPr>
              <w:t>ect location triggering criteria in update request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4E59F7" w:rsidR="001E41F3" w:rsidRPr="005D6207" w:rsidRDefault="004906C5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2F47D" w:rsidR="001E41F3" w:rsidRPr="005D6207" w:rsidRDefault="00310A4F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e</w:t>
            </w:r>
            <w:r w:rsidR="00D61D77" w:rsidRPr="005D6207">
              <w:t>SEAL</w:t>
            </w:r>
            <w:r w:rsidRPr="005D6207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7684D9" w:rsidR="001E41F3" w:rsidRPr="005D6207" w:rsidRDefault="004906C5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B03896" w:rsidRPr="005D6207">
                <w:rPr>
                  <w:noProof/>
                </w:rPr>
                <w:t>202</w:t>
              </w:r>
              <w:r w:rsidR="001929E6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8E682D">
                <w:rPr>
                  <w:noProof/>
                </w:rPr>
                <w:t>0</w:t>
              </w:r>
              <w:r w:rsidR="001929E6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1929E6">
                <w:rPr>
                  <w:noProof/>
                </w:rPr>
                <w:t>3</w:t>
              </w:r>
              <w:r w:rsidR="003F1E96">
                <w:rPr>
                  <w:noProof/>
                </w:rPr>
                <w:t>0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95438" w:rsidR="001E41F3" w:rsidRPr="005D6207" w:rsidRDefault="003F1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4906C5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495F1" w14:textId="76D75AF9" w:rsidR="00D62EEB" w:rsidRDefault="006935FB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23.434 </w:t>
            </w:r>
            <w:r w:rsidR="00CE06E1">
              <w:rPr>
                <w:noProof/>
              </w:rPr>
              <w:t>CR0227</w:t>
            </w:r>
            <w:r w:rsidR="00396CA1">
              <w:rPr>
                <w:noProof/>
              </w:rPr>
              <w:t xml:space="preserve"> </w:t>
            </w:r>
            <w:r w:rsidR="00860174">
              <w:rPr>
                <w:noProof/>
              </w:rPr>
              <w:t xml:space="preserve">updated cl.9.3.2.1 triggering </w:t>
            </w:r>
            <w:r w:rsidR="005714B9">
              <w:rPr>
                <w:noProof/>
              </w:rPr>
              <w:t>criteria</w:t>
            </w:r>
            <w:r w:rsidR="00860174">
              <w:rPr>
                <w:noProof/>
              </w:rPr>
              <w:t xml:space="preserve"> with reference to table 9.3.2.4-2, but the corresponding update in cl.9.3.</w:t>
            </w:r>
            <w:r w:rsidR="00224919">
              <w:rPr>
                <w:noProof/>
              </w:rPr>
              <w:t>2</w:t>
            </w:r>
            <w:r w:rsidR="00860174">
              <w:rPr>
                <w:noProof/>
              </w:rPr>
              <w:t>.4</w:t>
            </w:r>
            <w:r w:rsidR="00224919">
              <w:rPr>
                <w:noProof/>
              </w:rPr>
              <w:t>0 is missing</w:t>
            </w:r>
            <w:r w:rsidR="00B6156D">
              <w:rPr>
                <w:noProof/>
              </w:rPr>
              <w:t>.</w:t>
            </w:r>
          </w:p>
          <w:p w14:paraId="212CBCE5" w14:textId="77777777" w:rsidR="00224919" w:rsidRDefault="00224919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AA018B8" w:rsidR="00224919" w:rsidRPr="005D6207" w:rsidRDefault="00224919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9.3.2.40 is used in configuration push mode and </w:t>
            </w:r>
            <w:r w:rsidR="00802102">
              <w:rPr>
                <w:noProof/>
              </w:rPr>
              <w:t>9.3.2.1 is used in configuration pull mode.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F5107" w:rsidR="00CC07B1" w:rsidRPr="005D6207" w:rsidRDefault="00224919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Update table 9.3.2.40-1 with reference to table 9.3.2.4-2 for triggering criteria</w:t>
            </w:r>
            <w:r w:rsidR="001D34F5">
              <w:rPr>
                <w:noProof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C1D74A" w:rsidR="001817AA" w:rsidRPr="005D6207" w:rsidRDefault="00802102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and incomplete function for location reporting configuration.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04577" w:rsidR="00A33557" w:rsidRPr="005D6207" w:rsidRDefault="00556FE7" w:rsidP="00A33557">
            <w:pPr>
              <w:pStyle w:val="CRCoverPage"/>
              <w:spacing w:after="0"/>
              <w:ind w:left="100"/>
            </w:pPr>
            <w:r w:rsidRPr="003167FF">
              <w:rPr>
                <w:lang w:eastAsia="zh-CN"/>
              </w:rPr>
              <w:t>9.3</w:t>
            </w:r>
            <w:r w:rsidR="00802102">
              <w:t>.2.40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FFEC3D" w:rsidR="006A0740" w:rsidRPr="005D6207" w:rsidRDefault="006A0740" w:rsidP="0080210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415B1364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lastRenderedPageBreak/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6641A57" w14:textId="77777777" w:rsidR="00F32F6C" w:rsidRPr="00F2731B" w:rsidRDefault="00F32F6C" w:rsidP="00F32F6C">
      <w:pPr>
        <w:pStyle w:val="Heading4"/>
        <w:rPr>
          <w:lang w:eastAsia="zh-CN"/>
        </w:rPr>
      </w:pPr>
      <w:bookmarkStart w:id="2" w:name="_Toc162885817"/>
      <w:bookmarkStart w:id="3" w:name="_Toc131692884"/>
      <w:bookmarkStart w:id="4" w:name="_Toc122516701"/>
      <w:bookmarkStart w:id="5" w:name="_Toc122516723"/>
      <w:r w:rsidRPr="00F2731B">
        <w:rPr>
          <w:lang w:eastAsia="zh-CN"/>
        </w:rPr>
        <w:t>9.3</w:t>
      </w:r>
      <w:r>
        <w:t>.2.40</w:t>
      </w:r>
      <w:r w:rsidRPr="00F2731B">
        <w:tab/>
        <w:t xml:space="preserve">Location reporting configuration </w:t>
      </w:r>
      <w:r>
        <w:rPr>
          <w:rFonts w:hint="eastAsia"/>
          <w:lang w:eastAsia="zh-CN"/>
        </w:rPr>
        <w:t>update request</w:t>
      </w:r>
      <w:bookmarkEnd w:id="2"/>
    </w:p>
    <w:p w14:paraId="59536F38" w14:textId="77777777" w:rsidR="00F32F6C" w:rsidRPr="00F2731B" w:rsidRDefault="00F32F6C" w:rsidP="00F32F6C">
      <w:r w:rsidRPr="00F2731B">
        <w:t>Table </w:t>
      </w:r>
      <w:r w:rsidRPr="00F2731B">
        <w:rPr>
          <w:lang w:eastAsia="zh-CN"/>
        </w:rPr>
        <w:t>9.3</w:t>
      </w:r>
      <w:r w:rsidRPr="00F2731B">
        <w:t>.2</w:t>
      </w:r>
      <w:r>
        <w:rPr>
          <w:lang w:eastAsia="zh-CN"/>
        </w:rPr>
        <w:t>.40</w:t>
      </w:r>
      <w:r w:rsidRPr="00F2731B">
        <w:rPr>
          <w:lang w:eastAsia="zh-CN"/>
        </w:rPr>
        <w:t>-1</w:t>
      </w:r>
      <w:r w:rsidRPr="00F2731B">
        <w:t xml:space="preserve"> describes the information flow from the location management server to the location management client for the location reporting configuration</w:t>
      </w:r>
      <w:r>
        <w:rPr>
          <w:rFonts w:hint="eastAsia"/>
          <w:lang w:eastAsia="zh-CN"/>
        </w:rPr>
        <w:t xml:space="preserve"> update when LM server needs to deliver the new or update location reporting configuration to LM client if the LM server received the new requests/parameters from other entities (e.g. the VAL server or other LM client)</w:t>
      </w:r>
      <w:r w:rsidRPr="00F2731B">
        <w:t>. This information flow may be sent individually addressed or group addressed on unicast or multicast.</w:t>
      </w:r>
    </w:p>
    <w:p w14:paraId="70DE9B98" w14:textId="77777777" w:rsidR="00F32F6C" w:rsidRPr="00F2731B" w:rsidRDefault="00F32F6C" w:rsidP="00F32F6C">
      <w:pPr>
        <w:pStyle w:val="TH"/>
        <w:rPr>
          <w:lang w:val="en-US" w:eastAsia="zh-CN"/>
        </w:rPr>
      </w:pPr>
      <w:r w:rsidRPr="00F2731B">
        <w:t>Table </w:t>
      </w:r>
      <w:r w:rsidRPr="00F2731B">
        <w:rPr>
          <w:lang w:eastAsia="zh-CN"/>
        </w:rPr>
        <w:t>9.3</w:t>
      </w:r>
      <w:r w:rsidRPr="00F2731B">
        <w:rPr>
          <w:lang w:val="en-US"/>
        </w:rPr>
        <w:t>.2</w:t>
      </w:r>
      <w:r w:rsidRPr="00F2731B">
        <w:t>.</w:t>
      </w:r>
      <w:r>
        <w:rPr>
          <w:lang w:val="en-US" w:eastAsia="zh-CN"/>
        </w:rPr>
        <w:t>40</w:t>
      </w:r>
      <w:r w:rsidRPr="00F2731B">
        <w:t xml:space="preserve">-1: </w:t>
      </w:r>
      <w:bookmarkStart w:id="6" w:name="OLE_LINK25"/>
      <w:bookmarkStart w:id="7" w:name="OLE_LINK26"/>
      <w:r w:rsidRPr="00F2731B">
        <w:t xml:space="preserve">Location </w:t>
      </w:r>
      <w:r>
        <w:t xml:space="preserve">reporting configuration </w:t>
      </w:r>
      <w:r>
        <w:rPr>
          <w:rFonts w:hint="eastAsia"/>
          <w:lang w:eastAsia="zh-CN"/>
        </w:rPr>
        <w:t>update request</w:t>
      </w:r>
      <w:bookmarkEnd w:id="6"/>
      <w:bookmarkEnd w:id="7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2F6C" w14:paraId="7F6E193F" w14:textId="77777777" w:rsidTr="00D067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0417C6" w14:textId="77777777" w:rsidR="00F32F6C" w:rsidRDefault="00F32F6C" w:rsidP="00D067B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10BCA7" w14:textId="77777777" w:rsidR="00F32F6C" w:rsidRDefault="00F32F6C" w:rsidP="00D067B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23594" w14:textId="77777777" w:rsidR="00F32F6C" w:rsidRDefault="00F32F6C" w:rsidP="00D067B0">
            <w:pPr>
              <w:pStyle w:val="TAH"/>
            </w:pPr>
            <w:r>
              <w:t>Description</w:t>
            </w:r>
          </w:p>
        </w:tc>
      </w:tr>
      <w:tr w:rsidR="00F32F6C" w14:paraId="70ED14D0" w14:textId="77777777" w:rsidTr="00D067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CB85B7" w14:textId="77777777" w:rsidR="00F32F6C" w:rsidRDefault="00F32F6C" w:rsidP="00D067B0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592D3" w14:textId="77777777" w:rsidR="00F32F6C" w:rsidRDefault="00F32F6C" w:rsidP="00D067B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E7E38" w14:textId="77777777" w:rsidR="00F32F6C" w:rsidRDefault="00F32F6C" w:rsidP="00D067B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Identity of the VAL user or VAL group to which the location reporting configuration is targeted or identity of the VAL UE.</w:t>
            </w:r>
          </w:p>
        </w:tc>
      </w:tr>
      <w:tr w:rsidR="00F32F6C" w14:paraId="11688552" w14:textId="77777777" w:rsidTr="00D067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44741C" w14:textId="77777777" w:rsidR="00F32F6C" w:rsidRDefault="00F32F6C" w:rsidP="00D067B0">
            <w:pPr>
              <w:pStyle w:val="TAL"/>
            </w:pPr>
            <w:r>
              <w:t>Requested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273C73" w14:textId="77777777" w:rsidR="00F32F6C" w:rsidRDefault="00F32F6C" w:rsidP="00D067B0">
            <w:pPr>
              <w:pStyle w:val="TAC"/>
              <w:rPr>
                <w:rFonts w:eastAsiaTheme="minorEastAsia"/>
              </w:rPr>
            </w:pPr>
            <w:r>
              <w:t>O</w:t>
            </w:r>
          </w:p>
          <w:p w14:paraId="2746DF4C" w14:textId="77777777" w:rsidR="00F32F6C" w:rsidRDefault="00F32F6C" w:rsidP="00D067B0">
            <w:pPr>
              <w:pStyle w:val="TAC"/>
            </w:pPr>
            <w:r>
              <w:t>(see 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12014" w14:textId="77777777" w:rsidR="00F32F6C" w:rsidRDefault="00F32F6C" w:rsidP="00D067B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Identifies what location information is requested</w:t>
            </w:r>
          </w:p>
        </w:tc>
      </w:tr>
      <w:tr w:rsidR="00F32F6C" w14:paraId="0EAFE4CE" w14:textId="77777777" w:rsidTr="00D067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CF5D66" w14:textId="77777777" w:rsidR="00F32F6C" w:rsidRDefault="00F32F6C" w:rsidP="00D06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location access type</w:t>
            </w:r>
          </w:p>
          <w:p w14:paraId="3B3EFE40" w14:textId="77777777" w:rsidR="00F32F6C" w:rsidRDefault="00F32F6C" w:rsidP="00D067B0">
            <w:pPr>
              <w:pStyle w:val="TAL"/>
            </w:pPr>
            <w:r>
              <w:t>(see NOTE 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ACC22D" w14:textId="77777777" w:rsidR="00F32F6C" w:rsidRDefault="00F32F6C" w:rsidP="00D067B0">
            <w:pPr>
              <w:pStyle w:val="TAC"/>
              <w:rPr>
                <w:lang w:eastAsia="zh-CN"/>
              </w:rPr>
            </w:pPr>
            <w:r>
              <w:t>O</w:t>
            </w:r>
          </w:p>
          <w:p w14:paraId="50A22BE3" w14:textId="77777777" w:rsidR="00F32F6C" w:rsidRDefault="00F32F6C" w:rsidP="00D067B0">
            <w:pPr>
              <w:pStyle w:val="TAC"/>
              <w:rPr>
                <w:lang w:eastAsia="zh-CN"/>
              </w:rPr>
            </w:pPr>
            <w:r>
              <w:t>(see 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A80E6" w14:textId="77777777" w:rsidR="00F32F6C" w:rsidRDefault="00F32F6C" w:rsidP="00D067B0">
            <w:pPr>
              <w:pStyle w:val="TAL"/>
              <w:rPr>
                <w:rFonts w:cs="Arial"/>
              </w:rPr>
            </w:pPr>
            <w:r>
              <w:t>Identi</w:t>
            </w:r>
            <w:r>
              <w:rPr>
                <w:rFonts w:hint="eastAsia"/>
                <w:lang w:eastAsia="zh-CN"/>
              </w:rPr>
              <w:t>fies</w:t>
            </w:r>
            <w:r>
              <w:t xml:space="preserve"> the </w:t>
            </w:r>
            <w:r>
              <w:rPr>
                <w:lang w:eastAsia="zh-CN"/>
              </w:rPr>
              <w:t xml:space="preserve">location </w:t>
            </w:r>
            <w:r>
              <w:t>access type for which the location information is requested, e</w:t>
            </w:r>
            <w:r>
              <w:rPr>
                <w:lang w:eastAsia="zh-CN"/>
              </w:rPr>
              <w:t>.g. as described in TS 23.273 [50] and TS 29.572 </w:t>
            </w:r>
            <w:r w:rsidRPr="000F059F">
              <w:rPr>
                <w:lang w:eastAsia="zh-CN"/>
              </w:rPr>
              <w:t>[51]</w:t>
            </w:r>
            <w:r>
              <w:rPr>
                <w:lang w:eastAsia="zh-CN"/>
              </w:rPr>
              <w:t>.</w:t>
            </w:r>
          </w:p>
        </w:tc>
      </w:tr>
      <w:tr w:rsidR="00F32F6C" w14:paraId="58473AE3" w14:textId="77777777" w:rsidTr="00D067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E96005" w14:textId="77777777" w:rsidR="00F32F6C" w:rsidRDefault="00F32F6C" w:rsidP="00D067B0">
            <w:pPr>
              <w:pStyle w:val="TAL"/>
            </w:pPr>
            <w:r>
              <w:rPr>
                <w:lang w:eastAsia="zh-CN"/>
              </w:rPr>
              <w:t>Requested positioning method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156798" w14:textId="77777777" w:rsidR="00F32F6C" w:rsidRDefault="00F32F6C" w:rsidP="00D067B0">
            <w:pPr>
              <w:pStyle w:val="TAC"/>
              <w:rPr>
                <w:lang w:eastAsia="zh-CN"/>
              </w:rPr>
            </w:pPr>
            <w:r>
              <w:t>O</w:t>
            </w:r>
          </w:p>
          <w:p w14:paraId="003432E0" w14:textId="77777777" w:rsidR="00F32F6C" w:rsidRDefault="00F32F6C" w:rsidP="00D067B0">
            <w:pPr>
              <w:pStyle w:val="TAC"/>
              <w:rPr>
                <w:lang w:eastAsia="zh-CN"/>
              </w:rPr>
            </w:pPr>
            <w:r>
              <w:t>(see 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06A34" w14:textId="77777777" w:rsidR="00F32F6C" w:rsidRDefault="00F32F6C" w:rsidP="00D067B0">
            <w:pPr>
              <w:pStyle w:val="TAL"/>
              <w:rPr>
                <w:rFonts w:cs="Arial"/>
              </w:rPr>
            </w:pPr>
            <w:r>
              <w:t>Ident</w:t>
            </w:r>
            <w:r>
              <w:rPr>
                <w:rFonts w:hint="eastAsia"/>
                <w:lang w:eastAsia="zh-CN"/>
              </w:rPr>
              <w:t>ifies</w:t>
            </w:r>
            <w:r>
              <w:t xml:space="preserve"> the positioning method for which the location information is requested</w:t>
            </w:r>
            <w:r>
              <w:rPr>
                <w:lang w:eastAsia="zh-CN"/>
              </w:rPr>
              <w:t>, e.g. as described in TS 23.273 [50] and TS 29.572 </w:t>
            </w:r>
            <w:r w:rsidRPr="000F059F">
              <w:rPr>
                <w:lang w:eastAsia="zh-CN"/>
              </w:rPr>
              <w:t>[51]</w:t>
            </w:r>
            <w:r>
              <w:rPr>
                <w:lang w:eastAsia="zh-CN"/>
              </w:rPr>
              <w:t>.</w:t>
            </w:r>
          </w:p>
        </w:tc>
      </w:tr>
      <w:tr w:rsidR="00F32F6C" w14:paraId="31DBF8CF" w14:textId="77777777" w:rsidTr="00D067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AF134" w14:textId="77777777" w:rsidR="00F32F6C" w:rsidRDefault="00F32F6C" w:rsidP="00D067B0">
            <w:pPr>
              <w:pStyle w:val="TAL"/>
            </w:pPr>
            <w:r>
              <w:t>Triggering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F43075" w14:textId="77777777" w:rsidR="00F32F6C" w:rsidRDefault="00F32F6C" w:rsidP="00D067B0">
            <w:pPr>
              <w:pStyle w:val="TAC"/>
              <w:rPr>
                <w:rFonts w:eastAsiaTheme="minorEastAsia"/>
              </w:rPr>
            </w:pPr>
            <w:r>
              <w:t>O</w:t>
            </w:r>
          </w:p>
          <w:p w14:paraId="01F3C6CF" w14:textId="77777777" w:rsidR="00F32F6C" w:rsidRDefault="00F32F6C" w:rsidP="00D067B0">
            <w:pPr>
              <w:pStyle w:val="TAC"/>
            </w:pPr>
            <w:r>
              <w:t>(see 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E9F90" w14:textId="590C7582" w:rsidR="00F32F6C" w:rsidRDefault="00F32F6C" w:rsidP="00D067B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Identifies when the location management client will send the location report</w:t>
            </w:r>
            <w:ins w:id="8" w:author="[Ericsson] Wenliang Xu SA6#61" w:date="2024-05-13T11:48:00Z">
              <w:r w:rsidR="0012150D" w:rsidRPr="007D2341">
                <w:rPr>
                  <w:rFonts w:cs="Arial"/>
                </w:rPr>
                <w:t xml:space="preserve"> as specified in table 9.3.2.4-2</w:t>
              </w:r>
            </w:ins>
            <w:r>
              <w:rPr>
                <w:rFonts w:cs="Arial"/>
              </w:rPr>
              <w:t>. The triggering may be e.g., SAI changes, ECGI changes, RAT changes.</w:t>
            </w:r>
          </w:p>
        </w:tc>
      </w:tr>
      <w:tr w:rsidR="00F32F6C" w14:paraId="6BFD72EE" w14:textId="77777777" w:rsidTr="00D067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E4EF17" w14:textId="77777777" w:rsidR="00F32F6C" w:rsidRDefault="00F32F6C" w:rsidP="00D067B0">
            <w:pPr>
              <w:pStyle w:val="TAL"/>
            </w:pPr>
            <w:r>
              <w:t>Minimum time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B52365" w14:textId="77777777" w:rsidR="00F32F6C" w:rsidRDefault="00F32F6C" w:rsidP="00D067B0">
            <w:pPr>
              <w:pStyle w:val="TAC"/>
              <w:rPr>
                <w:rFonts w:eastAsiaTheme="minorEastAsia"/>
              </w:rPr>
            </w:pPr>
            <w:r>
              <w:t>O</w:t>
            </w:r>
          </w:p>
          <w:p w14:paraId="331B8B98" w14:textId="77777777" w:rsidR="00F32F6C" w:rsidRDefault="00F32F6C" w:rsidP="00D067B0">
            <w:pPr>
              <w:pStyle w:val="TAC"/>
            </w:pPr>
            <w:r>
              <w:t>(see 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71F02" w14:textId="77777777" w:rsidR="00F32F6C" w:rsidRDefault="00F32F6C" w:rsidP="00D067B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Defaults to 0 if absent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otherwise </w:t>
            </w:r>
            <w:r>
              <w:rPr>
                <w:rFonts w:cs="Arial"/>
                <w:lang w:eastAsia="zh-CN"/>
              </w:rPr>
              <w:t>indicates the time interval between consecutive reports</w:t>
            </w:r>
          </w:p>
        </w:tc>
      </w:tr>
      <w:tr w:rsidR="00F32F6C" w14:paraId="57629CB9" w14:textId="77777777" w:rsidTr="00D067B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F012E" w14:textId="77777777" w:rsidR="00F32F6C" w:rsidRDefault="00F32F6C" w:rsidP="00D067B0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zh-CN"/>
              </w:rPr>
              <w:t>If none of the information element is present, this represents a cancellation for location reporting.</w:t>
            </w:r>
          </w:p>
          <w:p w14:paraId="274D3122" w14:textId="77777777" w:rsidR="00F32F6C" w:rsidRDefault="00F32F6C" w:rsidP="00D067B0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2:</w:t>
            </w:r>
            <w:r>
              <w:rPr>
                <w:lang w:eastAsia="zh-CN"/>
              </w:rPr>
              <w:tab/>
            </w:r>
            <w:r>
              <w:rPr>
                <w:rFonts w:cs="Arial" w:hint="eastAsia"/>
                <w:lang w:eastAsia="zh-CN"/>
              </w:rPr>
              <w:t>The n</w:t>
            </w:r>
            <w:r>
              <w:rPr>
                <w:rFonts w:cs="Arial"/>
                <w:lang w:eastAsia="zh-CN"/>
              </w:rPr>
              <w:t xml:space="preserve">on-3GPP access </w:t>
            </w:r>
            <w:r>
              <w:rPr>
                <w:rFonts w:cs="Arial" w:hint="eastAsia"/>
                <w:lang w:eastAsia="zh-CN"/>
              </w:rPr>
              <w:t xml:space="preserve">as defined in TS </w:t>
            </w:r>
            <w:r>
              <w:rPr>
                <w:lang w:eastAsia="zh-CN"/>
              </w:rPr>
              <w:t>23.273[50] and TS 29.572</w:t>
            </w:r>
            <w:r w:rsidRPr="000F059F">
              <w:rPr>
                <w:lang w:eastAsia="zh-CN"/>
              </w:rPr>
              <w:t>[51]</w:t>
            </w:r>
            <w:r>
              <w:rPr>
                <w:rFonts w:hint="eastAsia"/>
                <w:lang w:eastAsia="zh-CN"/>
              </w:rPr>
              <w:t xml:space="preserve"> is out of scope of </w:t>
            </w:r>
            <w:r>
              <w:t xml:space="preserve">the present </w:t>
            </w:r>
            <w:r>
              <w:rPr>
                <w:lang w:eastAsia="zh-CN"/>
              </w:rPr>
              <w:t>specification</w:t>
            </w:r>
            <w:r>
              <w:rPr>
                <w:rFonts w:cs="Arial"/>
              </w:rPr>
              <w:t>.</w:t>
            </w:r>
          </w:p>
        </w:tc>
      </w:tr>
    </w:tbl>
    <w:p w14:paraId="53AD349B" w14:textId="77777777" w:rsidR="00B546C8" w:rsidRPr="00F32F6C" w:rsidRDefault="00B546C8" w:rsidP="00B546C8">
      <w:pPr>
        <w:rPr>
          <w:lang w:eastAsia="zh-CN"/>
        </w:rPr>
      </w:pPr>
    </w:p>
    <w:bookmarkEnd w:id="3"/>
    <w:bookmarkEnd w:id="4"/>
    <w:bookmarkEnd w:id="5"/>
    <w:p w14:paraId="2E65243F" w14:textId="63539045" w:rsidR="00E27A34" w:rsidRPr="00E27A34" w:rsidRDefault="00E13729" w:rsidP="00151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530E0F">
        <w:rPr>
          <w:rFonts w:ascii="Arial" w:hAnsi="Arial" w:cs="Arial"/>
          <w:noProof/>
          <w:color w:val="0000FF"/>
          <w:sz w:val="28"/>
          <w:szCs w:val="28"/>
          <w:lang w:val="fr-FR"/>
        </w:rPr>
        <w:t>End of Change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08F16" w14:textId="77777777" w:rsidR="00FD7837" w:rsidRDefault="00FD7837">
      <w:r>
        <w:separator/>
      </w:r>
    </w:p>
  </w:endnote>
  <w:endnote w:type="continuationSeparator" w:id="0">
    <w:p w14:paraId="6D8F0122" w14:textId="77777777" w:rsidR="00FD7837" w:rsidRDefault="00FD7837">
      <w:r>
        <w:continuationSeparator/>
      </w:r>
    </w:p>
  </w:endnote>
  <w:endnote w:type="continuationNotice" w:id="1">
    <w:p w14:paraId="7835923D" w14:textId="77777777" w:rsidR="00FD7837" w:rsidRDefault="00FD78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48FEB" w14:textId="77777777" w:rsidR="00FD7837" w:rsidRDefault="00FD7837">
      <w:r>
        <w:separator/>
      </w:r>
    </w:p>
  </w:footnote>
  <w:footnote w:type="continuationSeparator" w:id="0">
    <w:p w14:paraId="0BA9F389" w14:textId="77777777" w:rsidR="00FD7837" w:rsidRDefault="00FD7837">
      <w:r>
        <w:continuationSeparator/>
      </w:r>
    </w:p>
  </w:footnote>
  <w:footnote w:type="continuationNotice" w:id="1">
    <w:p w14:paraId="556D9DC7" w14:textId="77777777" w:rsidR="00FD7837" w:rsidRDefault="00FD78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56344341">
    <w:abstractNumId w:val="4"/>
  </w:num>
  <w:num w:numId="2" w16cid:durableId="1681857155">
    <w:abstractNumId w:val="7"/>
  </w:num>
  <w:num w:numId="3" w16cid:durableId="1922907821">
    <w:abstractNumId w:val="14"/>
  </w:num>
  <w:num w:numId="4" w16cid:durableId="1196381040">
    <w:abstractNumId w:val="11"/>
  </w:num>
  <w:num w:numId="5" w16cid:durableId="193079573">
    <w:abstractNumId w:val="6"/>
  </w:num>
  <w:num w:numId="6" w16cid:durableId="862592726">
    <w:abstractNumId w:val="3"/>
  </w:num>
  <w:num w:numId="7" w16cid:durableId="620527318">
    <w:abstractNumId w:val="1"/>
  </w:num>
  <w:num w:numId="8" w16cid:durableId="1135492235">
    <w:abstractNumId w:val="15"/>
  </w:num>
  <w:num w:numId="9" w16cid:durableId="1157576608">
    <w:abstractNumId w:val="16"/>
  </w:num>
  <w:num w:numId="10" w16cid:durableId="1728453994">
    <w:abstractNumId w:val="13"/>
  </w:num>
  <w:num w:numId="11" w16cid:durableId="1693531486">
    <w:abstractNumId w:val="0"/>
  </w:num>
  <w:num w:numId="12" w16cid:durableId="2064477761">
    <w:abstractNumId w:val="10"/>
  </w:num>
  <w:num w:numId="13" w16cid:durableId="1036658010">
    <w:abstractNumId w:val="12"/>
  </w:num>
  <w:num w:numId="14" w16cid:durableId="469054048">
    <w:abstractNumId w:val="18"/>
  </w:num>
  <w:num w:numId="15" w16cid:durableId="356320048">
    <w:abstractNumId w:val="17"/>
  </w:num>
  <w:num w:numId="16" w16cid:durableId="693919425">
    <w:abstractNumId w:val="2"/>
  </w:num>
  <w:num w:numId="17" w16cid:durableId="1001391204">
    <w:abstractNumId w:val="19"/>
  </w:num>
  <w:num w:numId="18" w16cid:durableId="1034696707">
    <w:abstractNumId w:val="8"/>
  </w:num>
  <w:num w:numId="19" w16cid:durableId="213659082">
    <w:abstractNumId w:val="5"/>
  </w:num>
  <w:num w:numId="20" w16cid:durableId="76057005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35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698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DA9"/>
    <w:rsid w:val="00041E30"/>
    <w:rsid w:val="00042113"/>
    <w:rsid w:val="00044319"/>
    <w:rsid w:val="00047C64"/>
    <w:rsid w:val="0005216A"/>
    <w:rsid w:val="00052851"/>
    <w:rsid w:val="0005355B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6FE1"/>
    <w:rsid w:val="0009720D"/>
    <w:rsid w:val="000A1B2F"/>
    <w:rsid w:val="000A2BEC"/>
    <w:rsid w:val="000A4087"/>
    <w:rsid w:val="000A56E8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E5851"/>
    <w:rsid w:val="000F1B92"/>
    <w:rsid w:val="000F1EB5"/>
    <w:rsid w:val="000F4C45"/>
    <w:rsid w:val="000F5344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50D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0EAA"/>
    <w:rsid w:val="00141D3E"/>
    <w:rsid w:val="001428EE"/>
    <w:rsid w:val="001432C0"/>
    <w:rsid w:val="001449C8"/>
    <w:rsid w:val="00145D43"/>
    <w:rsid w:val="00150C72"/>
    <w:rsid w:val="00151332"/>
    <w:rsid w:val="00151A74"/>
    <w:rsid w:val="00151B7B"/>
    <w:rsid w:val="00151D3F"/>
    <w:rsid w:val="00153053"/>
    <w:rsid w:val="00153F81"/>
    <w:rsid w:val="00154FC9"/>
    <w:rsid w:val="0015565F"/>
    <w:rsid w:val="00155FAA"/>
    <w:rsid w:val="00156FE8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190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9E6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4C83"/>
    <w:rsid w:val="002159CB"/>
    <w:rsid w:val="00216180"/>
    <w:rsid w:val="00217D18"/>
    <w:rsid w:val="00222526"/>
    <w:rsid w:val="00223DC5"/>
    <w:rsid w:val="00223E60"/>
    <w:rsid w:val="002247A8"/>
    <w:rsid w:val="00224919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C97"/>
    <w:rsid w:val="00254855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0288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5F89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968D4"/>
    <w:rsid w:val="00396CA1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30E5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52A5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7B3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6DA2"/>
    <w:rsid w:val="00417C31"/>
    <w:rsid w:val="004206DB"/>
    <w:rsid w:val="00420ED9"/>
    <w:rsid w:val="00420F8F"/>
    <w:rsid w:val="004210BC"/>
    <w:rsid w:val="00421F78"/>
    <w:rsid w:val="00422701"/>
    <w:rsid w:val="004242F1"/>
    <w:rsid w:val="004247EA"/>
    <w:rsid w:val="00424DA4"/>
    <w:rsid w:val="004259BE"/>
    <w:rsid w:val="00426167"/>
    <w:rsid w:val="004278AF"/>
    <w:rsid w:val="00432A46"/>
    <w:rsid w:val="00433A5E"/>
    <w:rsid w:val="00434194"/>
    <w:rsid w:val="004352B8"/>
    <w:rsid w:val="00435676"/>
    <w:rsid w:val="00435AE9"/>
    <w:rsid w:val="0043707B"/>
    <w:rsid w:val="00437DD3"/>
    <w:rsid w:val="00440FDB"/>
    <w:rsid w:val="00442D62"/>
    <w:rsid w:val="00442D6D"/>
    <w:rsid w:val="00444336"/>
    <w:rsid w:val="00444F65"/>
    <w:rsid w:val="00445C33"/>
    <w:rsid w:val="00445C76"/>
    <w:rsid w:val="004512C3"/>
    <w:rsid w:val="004525E9"/>
    <w:rsid w:val="00453CE2"/>
    <w:rsid w:val="00454501"/>
    <w:rsid w:val="00454E53"/>
    <w:rsid w:val="0045519D"/>
    <w:rsid w:val="00456853"/>
    <w:rsid w:val="00456F38"/>
    <w:rsid w:val="004571A4"/>
    <w:rsid w:val="004602E4"/>
    <w:rsid w:val="00460DC4"/>
    <w:rsid w:val="00461D28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06C5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63D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13E0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0E0F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07FB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6B1"/>
    <w:rsid w:val="00576E7D"/>
    <w:rsid w:val="005778D3"/>
    <w:rsid w:val="0058119F"/>
    <w:rsid w:val="0058249F"/>
    <w:rsid w:val="0058288F"/>
    <w:rsid w:val="005855B3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3B5A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90F"/>
    <w:rsid w:val="00631BC6"/>
    <w:rsid w:val="00632B07"/>
    <w:rsid w:val="0063405D"/>
    <w:rsid w:val="00634A2D"/>
    <w:rsid w:val="0063603B"/>
    <w:rsid w:val="00636DB2"/>
    <w:rsid w:val="00637655"/>
    <w:rsid w:val="00641D53"/>
    <w:rsid w:val="006429DD"/>
    <w:rsid w:val="006438A9"/>
    <w:rsid w:val="006438D6"/>
    <w:rsid w:val="00643AB4"/>
    <w:rsid w:val="00644B52"/>
    <w:rsid w:val="006504BA"/>
    <w:rsid w:val="00651ED5"/>
    <w:rsid w:val="0065545E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5FB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1BF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B29"/>
    <w:rsid w:val="00704C45"/>
    <w:rsid w:val="00705436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0F6"/>
    <w:rsid w:val="0074393A"/>
    <w:rsid w:val="0074464C"/>
    <w:rsid w:val="00746637"/>
    <w:rsid w:val="00747955"/>
    <w:rsid w:val="007503EA"/>
    <w:rsid w:val="00750B08"/>
    <w:rsid w:val="007510AC"/>
    <w:rsid w:val="00751814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2C7A"/>
    <w:rsid w:val="007658F2"/>
    <w:rsid w:val="007661FA"/>
    <w:rsid w:val="00767324"/>
    <w:rsid w:val="007678B6"/>
    <w:rsid w:val="007679E8"/>
    <w:rsid w:val="00770443"/>
    <w:rsid w:val="00770953"/>
    <w:rsid w:val="00770FC5"/>
    <w:rsid w:val="007717EC"/>
    <w:rsid w:val="00773131"/>
    <w:rsid w:val="00774DB1"/>
    <w:rsid w:val="007751CB"/>
    <w:rsid w:val="007755F4"/>
    <w:rsid w:val="00775F0A"/>
    <w:rsid w:val="00776B82"/>
    <w:rsid w:val="00776F44"/>
    <w:rsid w:val="00777161"/>
    <w:rsid w:val="007803E0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3C6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C7953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4880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102"/>
    <w:rsid w:val="00802333"/>
    <w:rsid w:val="008032BC"/>
    <w:rsid w:val="00803C41"/>
    <w:rsid w:val="008040A8"/>
    <w:rsid w:val="0080451E"/>
    <w:rsid w:val="0080588E"/>
    <w:rsid w:val="008065BE"/>
    <w:rsid w:val="00810B49"/>
    <w:rsid w:val="00811D04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74"/>
    <w:rsid w:val="008601F1"/>
    <w:rsid w:val="00860287"/>
    <w:rsid w:val="00860F2B"/>
    <w:rsid w:val="008619DD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4ADE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969AD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248"/>
    <w:rsid w:val="008E5E39"/>
    <w:rsid w:val="008E63E1"/>
    <w:rsid w:val="008E682D"/>
    <w:rsid w:val="008F0684"/>
    <w:rsid w:val="008F0E0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E3F"/>
    <w:rsid w:val="00910F60"/>
    <w:rsid w:val="0091105B"/>
    <w:rsid w:val="00911735"/>
    <w:rsid w:val="009148DE"/>
    <w:rsid w:val="00915220"/>
    <w:rsid w:val="009154D2"/>
    <w:rsid w:val="0091566F"/>
    <w:rsid w:val="00915FC1"/>
    <w:rsid w:val="00916983"/>
    <w:rsid w:val="00917464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5E93"/>
    <w:rsid w:val="009677C7"/>
    <w:rsid w:val="0097372C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6A3C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3557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2906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9"/>
    <w:rsid w:val="00A871FD"/>
    <w:rsid w:val="00A87A2C"/>
    <w:rsid w:val="00A90304"/>
    <w:rsid w:val="00A90763"/>
    <w:rsid w:val="00A90FDC"/>
    <w:rsid w:val="00A91070"/>
    <w:rsid w:val="00A9165B"/>
    <w:rsid w:val="00A917F4"/>
    <w:rsid w:val="00A927EA"/>
    <w:rsid w:val="00A954FD"/>
    <w:rsid w:val="00A9713D"/>
    <w:rsid w:val="00A979BF"/>
    <w:rsid w:val="00A97D69"/>
    <w:rsid w:val="00AA0563"/>
    <w:rsid w:val="00AA0894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256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1C"/>
    <w:rsid w:val="00B27085"/>
    <w:rsid w:val="00B27546"/>
    <w:rsid w:val="00B2783A"/>
    <w:rsid w:val="00B27DF2"/>
    <w:rsid w:val="00B32338"/>
    <w:rsid w:val="00B33088"/>
    <w:rsid w:val="00B35483"/>
    <w:rsid w:val="00B37046"/>
    <w:rsid w:val="00B37AB8"/>
    <w:rsid w:val="00B40604"/>
    <w:rsid w:val="00B4073D"/>
    <w:rsid w:val="00B41103"/>
    <w:rsid w:val="00B41EC0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0241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4A14"/>
    <w:rsid w:val="00B7581B"/>
    <w:rsid w:val="00B75EFC"/>
    <w:rsid w:val="00B761B1"/>
    <w:rsid w:val="00B76D59"/>
    <w:rsid w:val="00B778EE"/>
    <w:rsid w:val="00B77A16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2FF6"/>
    <w:rsid w:val="00BB5372"/>
    <w:rsid w:val="00BB5AEA"/>
    <w:rsid w:val="00BB5DFC"/>
    <w:rsid w:val="00BB6657"/>
    <w:rsid w:val="00BB672E"/>
    <w:rsid w:val="00BC1190"/>
    <w:rsid w:val="00BC17DA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142D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5DDB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2B6D"/>
    <w:rsid w:val="00CD346B"/>
    <w:rsid w:val="00CD3D4C"/>
    <w:rsid w:val="00CD3EC9"/>
    <w:rsid w:val="00CD3FC7"/>
    <w:rsid w:val="00CD5B97"/>
    <w:rsid w:val="00CD716A"/>
    <w:rsid w:val="00CE06E1"/>
    <w:rsid w:val="00CE129F"/>
    <w:rsid w:val="00CE2478"/>
    <w:rsid w:val="00CE2C27"/>
    <w:rsid w:val="00CE4517"/>
    <w:rsid w:val="00CE5594"/>
    <w:rsid w:val="00CE58D7"/>
    <w:rsid w:val="00CE5B25"/>
    <w:rsid w:val="00CE5C05"/>
    <w:rsid w:val="00CE604B"/>
    <w:rsid w:val="00CE6662"/>
    <w:rsid w:val="00CE6FF6"/>
    <w:rsid w:val="00CE7ADF"/>
    <w:rsid w:val="00CE7BE6"/>
    <w:rsid w:val="00CF1139"/>
    <w:rsid w:val="00CF126D"/>
    <w:rsid w:val="00CF27EF"/>
    <w:rsid w:val="00CF3887"/>
    <w:rsid w:val="00CF3C72"/>
    <w:rsid w:val="00CF3E02"/>
    <w:rsid w:val="00CF4DE5"/>
    <w:rsid w:val="00CF580B"/>
    <w:rsid w:val="00CF6053"/>
    <w:rsid w:val="00CF6757"/>
    <w:rsid w:val="00CF71A1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1CD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4DD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654B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B3"/>
    <w:rsid w:val="00DC5AD8"/>
    <w:rsid w:val="00DC6E17"/>
    <w:rsid w:val="00DC73BD"/>
    <w:rsid w:val="00DC77B5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15A7"/>
    <w:rsid w:val="00E13729"/>
    <w:rsid w:val="00E13A87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001"/>
    <w:rsid w:val="00E44279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431"/>
    <w:rsid w:val="00E70A63"/>
    <w:rsid w:val="00E71131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14D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431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EF6E14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2F6C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52A"/>
    <w:rsid w:val="00F65636"/>
    <w:rsid w:val="00F656EC"/>
    <w:rsid w:val="00F67536"/>
    <w:rsid w:val="00F71CA9"/>
    <w:rsid w:val="00F72285"/>
    <w:rsid w:val="00F73EB6"/>
    <w:rsid w:val="00F750DB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00B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66D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55B9"/>
    <w:rsid w:val="00FD7837"/>
    <w:rsid w:val="00FD7D99"/>
    <w:rsid w:val="00FD7E52"/>
    <w:rsid w:val="00FE0054"/>
    <w:rsid w:val="00FE3A64"/>
    <w:rsid w:val="00FE4FBE"/>
    <w:rsid w:val="00FE616B"/>
    <w:rsid w:val="00FE6E38"/>
    <w:rsid w:val="00FE6E90"/>
    <w:rsid w:val="00FE76D1"/>
    <w:rsid w:val="00FE778B"/>
    <w:rsid w:val="00FF203E"/>
    <w:rsid w:val="00FF329B"/>
    <w:rsid w:val="00FF3CB9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5061F3-18C6-4196-8A00-42BA16FB5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6" ma:contentTypeDescription="Create a new document." ma:contentTypeScope="" ma:versionID="449442092124361858218874b76f2d5a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817949a0b17409a8ee05f1ffc4ca1766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b403357-9b68-4019-adfb-ff5038571431" xsi:nil="true"/>
  </documentManagement>
</p:properties>
</file>

<file path=customXml/item5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329D29D5-F5BC-4FEC-8F73-F11127B445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2F043C-0B31-4DF7-844F-8DC45F7993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316403-BD77-4730-BA45-EB3B5C1127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080302-A9BF-4346-92B6-C79596D178B7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2b403357-9b68-4019-adfb-ff5038571431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7c10319-55cc-448b-8ff3-aa71c69ac399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560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SA6#61</cp:lastModifiedBy>
  <cp:revision>14</cp:revision>
  <cp:lastPrinted>1900-01-01T00:55:00Z</cp:lastPrinted>
  <dcterms:created xsi:type="dcterms:W3CDTF">2024-05-13T03:43:00Z</dcterms:created>
  <dcterms:modified xsi:type="dcterms:W3CDTF">2024-05-13T13:34:00Z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